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1F99EB" w14:textId="12E45558" w:rsidR="000B6AEF" w:rsidRPr="00F77EF1" w:rsidRDefault="00F77EF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77EF1">
        <w:rPr>
          <w:rFonts w:ascii="Verdana" w:eastAsia="Arial" w:hAnsi="Verdana" w:cs="Arial"/>
          <w:b/>
          <w:u w:val="single"/>
        </w:rPr>
        <w:t>ANEXO II-1</w:t>
      </w:r>
    </w:p>
    <w:p w14:paraId="0060B367" w14:textId="77777777" w:rsidR="000B6AEF" w:rsidRPr="00F77EF1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F77EF1">
        <w:rPr>
          <w:rFonts w:ascii="Verdana" w:eastAsia="Arial" w:hAnsi="Verdana" w:cs="Arial"/>
          <w:b/>
          <w:u w:val="single"/>
        </w:rPr>
        <w:t>ESTUDO TÉCNICO PRELIMINAR Nº 047/2024</w:t>
      </w:r>
    </w:p>
    <w:p w14:paraId="18CF2088" w14:textId="77777777" w:rsidR="000B6AEF" w:rsidRPr="00F77EF1" w:rsidRDefault="000B6AE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D1FB807" w14:textId="77777777" w:rsidR="000B6AEF" w:rsidRPr="00F77EF1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F77EF1">
        <w:rPr>
          <w:rFonts w:ascii="Verdana" w:eastAsia="Arial" w:hAnsi="Verdana" w:cs="Arial"/>
          <w:b/>
        </w:rPr>
        <w:t>1. INFORMAÇÕES BÁSICAS</w:t>
      </w:r>
    </w:p>
    <w:p w14:paraId="5496FAF2" w14:textId="12BD33AF" w:rsidR="000B6AEF" w:rsidRPr="00F77EF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F77EF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F77EF1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F77EF1" w:rsidRPr="00F77EF1">
        <w:rPr>
          <w:rFonts w:ascii="Verdana" w:eastAsia="Arial" w:hAnsi="Verdana" w:cs="Arial"/>
          <w:b/>
          <w:sz w:val="20"/>
          <w:szCs w:val="20"/>
        </w:rPr>
        <w:t>004414</w:t>
      </w:r>
      <w:r w:rsidRPr="00F77EF1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3F260508" w14:textId="77777777" w:rsidR="000B6AEF" w:rsidRPr="00F77EF1" w:rsidRDefault="000B6AE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09BEC0F" w14:textId="77777777" w:rsidR="000B6AEF" w:rsidRPr="00F77EF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F77EF1">
        <w:rPr>
          <w:rFonts w:ascii="Verdana" w:eastAsia="Arial" w:hAnsi="Verdana" w:cs="Arial"/>
          <w:b/>
          <w:bCs/>
          <w:sz w:val="20"/>
          <w:szCs w:val="20"/>
        </w:rPr>
        <w:t>AQUISIÇÃO DE TINTA E CARTUCHO DE IMPRESSORA PARA O ABRIGO LUZ E CRAS</w:t>
      </w:r>
    </w:p>
    <w:p w14:paraId="68BBC15B" w14:textId="77777777" w:rsidR="000B6AEF" w:rsidRPr="00F77EF1" w:rsidRDefault="000B6AE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5F5ABF6" w14:textId="77777777" w:rsidR="000B6AEF" w:rsidRPr="00F77EF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F77EF1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CD29F0F" w14:textId="77777777" w:rsidR="000B6AEF" w:rsidRPr="00F77EF1" w:rsidRDefault="000B6AE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72CE01B" w14:textId="77777777" w:rsidR="000B6AEF" w:rsidRPr="00F77EF1" w:rsidRDefault="000B6AE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F9E6DF6" w14:textId="77777777" w:rsidR="000B6AEF" w:rsidRPr="00F77EF1" w:rsidRDefault="00000000">
      <w:pPr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 xml:space="preserve">2. LOCAL DE ENTREGA </w:t>
      </w:r>
    </w:p>
    <w:p w14:paraId="675C3341" w14:textId="77777777" w:rsidR="000B6AEF" w:rsidRPr="00F77EF1" w:rsidRDefault="00000000">
      <w:pPr>
        <w:jc w:val="both"/>
        <w:rPr>
          <w:rFonts w:ascii="Verdana" w:hAnsi="Verdana" w:cs="Arial"/>
        </w:rPr>
      </w:pPr>
      <w:r w:rsidRPr="00F77EF1">
        <w:rPr>
          <w:rFonts w:ascii="Verdana" w:hAnsi="Verdana" w:cs="Arial"/>
        </w:rPr>
        <w:t>Departamento de Almoxarifado Central – Anexo à Prefeitura</w:t>
      </w:r>
    </w:p>
    <w:p w14:paraId="57273ED2" w14:textId="77777777" w:rsidR="000B6AEF" w:rsidRPr="00F77EF1" w:rsidRDefault="00000000">
      <w:pPr>
        <w:jc w:val="both"/>
        <w:rPr>
          <w:rFonts w:ascii="Verdana" w:hAnsi="Verdana" w:cs="Arial"/>
        </w:rPr>
      </w:pPr>
      <w:r w:rsidRPr="00F77EF1">
        <w:rPr>
          <w:rFonts w:ascii="Verdana" w:hAnsi="Verdana" w:cs="Arial"/>
        </w:rPr>
        <w:t>Praça Vicente Glazar, 159 – Bairro Glória</w:t>
      </w:r>
    </w:p>
    <w:p w14:paraId="17A1E1F2" w14:textId="77777777" w:rsidR="000B6AEF" w:rsidRPr="00F77EF1" w:rsidRDefault="00000000">
      <w:pPr>
        <w:jc w:val="both"/>
        <w:rPr>
          <w:rFonts w:ascii="Verdana" w:hAnsi="Verdana" w:cs="Arial"/>
        </w:rPr>
      </w:pPr>
      <w:r w:rsidRPr="00F77EF1">
        <w:rPr>
          <w:rFonts w:ascii="Verdana" w:hAnsi="Verdana" w:cs="Arial"/>
        </w:rPr>
        <w:t>São Gabriel da Palha/ES CEP 29780-0000</w:t>
      </w:r>
    </w:p>
    <w:p w14:paraId="3865CAB8" w14:textId="77777777" w:rsidR="000B6AEF" w:rsidRPr="00F77EF1" w:rsidRDefault="000B6AEF">
      <w:pPr>
        <w:jc w:val="both"/>
        <w:rPr>
          <w:rFonts w:ascii="Verdana" w:hAnsi="Verdana" w:cs="Arial"/>
        </w:rPr>
      </w:pPr>
    </w:p>
    <w:p w14:paraId="1A593DFB" w14:textId="77777777" w:rsidR="000B6AEF" w:rsidRPr="00F77EF1" w:rsidRDefault="00000000">
      <w:pPr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3. CONTATO</w:t>
      </w:r>
    </w:p>
    <w:p w14:paraId="0AFF47B5" w14:textId="77777777" w:rsidR="000B6AEF" w:rsidRPr="00F77EF1" w:rsidRDefault="00000000">
      <w:pPr>
        <w:jc w:val="both"/>
        <w:rPr>
          <w:rFonts w:ascii="Verdana" w:hAnsi="Verdana"/>
        </w:rPr>
      </w:pPr>
      <w:proofErr w:type="spellStart"/>
      <w:r w:rsidRPr="00F77EF1">
        <w:rPr>
          <w:rFonts w:ascii="Verdana" w:hAnsi="Verdana" w:cs="Arial"/>
          <w:b/>
        </w:rPr>
        <w:t>Tel</w:t>
      </w:r>
      <w:proofErr w:type="spellEnd"/>
      <w:r w:rsidRPr="00F77EF1">
        <w:rPr>
          <w:rFonts w:ascii="Verdana" w:hAnsi="Verdana" w:cs="Arial"/>
          <w:b/>
        </w:rPr>
        <w:t>: 27 99975-6571/9991-3498</w:t>
      </w:r>
    </w:p>
    <w:p w14:paraId="7E6E9409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 xml:space="preserve">Email: </w:t>
      </w:r>
      <w:hyperlink r:id="rId6">
        <w:r w:rsidRPr="00F77EF1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F77EF1">
        <w:rPr>
          <w:rFonts w:ascii="Verdana" w:hAnsi="Verdana" w:cs="Arial"/>
        </w:rPr>
        <w:t xml:space="preserve"> </w:t>
      </w:r>
    </w:p>
    <w:p w14:paraId="733220B1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 xml:space="preserve">Responsável: </w:t>
      </w:r>
      <w:r w:rsidRPr="00F77EF1">
        <w:rPr>
          <w:rFonts w:ascii="Verdana" w:hAnsi="Verdana" w:cs="Arial"/>
        </w:rPr>
        <w:t>Secretaria Municipal de Assistência, Desenvolvimento Social e Família</w:t>
      </w:r>
      <w:r w:rsidRPr="00F77EF1">
        <w:rPr>
          <w:rFonts w:ascii="Verdana" w:hAnsi="Verdana" w:cs="Arial"/>
          <w:b/>
        </w:rPr>
        <w:t xml:space="preserve"> </w:t>
      </w:r>
    </w:p>
    <w:p w14:paraId="651D1737" w14:textId="77777777" w:rsidR="000B6AEF" w:rsidRPr="00F77EF1" w:rsidRDefault="000B6AEF">
      <w:pPr>
        <w:jc w:val="both"/>
        <w:rPr>
          <w:rFonts w:ascii="Verdana" w:hAnsi="Verdana" w:cs="Arial"/>
          <w:b/>
        </w:rPr>
      </w:pPr>
    </w:p>
    <w:p w14:paraId="1E4A8356" w14:textId="77777777" w:rsidR="000B6AEF" w:rsidRPr="00F77EF1" w:rsidRDefault="00000000" w:rsidP="00F77EF1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F77EF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B9D44A6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eastAsia="Arial" w:hAnsi="Verdana" w:cs="Arial"/>
          <w:b/>
          <w:bCs/>
        </w:rPr>
        <w:t xml:space="preserve">4.1. </w:t>
      </w:r>
      <w:r w:rsidRPr="00F77EF1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4B5F55F1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eastAsia="Arial" w:hAnsi="Verdana" w:cs="Arial"/>
          <w:b/>
          <w:bCs/>
        </w:rPr>
        <w:t>4.2.</w:t>
      </w:r>
      <w:r w:rsidRPr="00F77EF1">
        <w:rPr>
          <w:rFonts w:ascii="Verdana" w:eastAsia="Arial" w:hAnsi="Verdana" w:cs="Arial"/>
        </w:rPr>
        <w:t xml:space="preserve"> Foi produzido documento de formalização de demanda, sob o número </w:t>
      </w:r>
      <w:r w:rsidRPr="00F77EF1">
        <w:rPr>
          <w:rFonts w:ascii="Verdana" w:eastAsia="Arial" w:hAnsi="Verdana" w:cs="Arial"/>
          <w:color w:val="000000"/>
        </w:rPr>
        <w:t>036/2024</w:t>
      </w:r>
      <w:r w:rsidRPr="00F77EF1">
        <w:rPr>
          <w:rFonts w:ascii="Verdana" w:eastAsia="Arial" w:hAnsi="Verdana" w:cs="Arial"/>
        </w:rPr>
        <w:t xml:space="preserve">, que contempla a </w:t>
      </w:r>
      <w:r w:rsidRPr="00F77EF1">
        <w:rPr>
          <w:rFonts w:ascii="Verdana" w:eastAsia="Arial" w:hAnsi="Verdana" w:cs="Arial"/>
          <w:color w:val="000000"/>
        </w:rPr>
        <w:t>aquisição de toner e tinta</w:t>
      </w:r>
      <w:r w:rsidRPr="00F77EF1">
        <w:rPr>
          <w:rFonts w:ascii="Verdana" w:eastAsia="Arial" w:hAnsi="Verdana" w:cs="Arial"/>
        </w:rPr>
        <w:t>. O documento foi incluído em 2024 no Plano de Contratações Anual (PCA) de 2025.</w:t>
      </w:r>
    </w:p>
    <w:p w14:paraId="2370DCE3" w14:textId="77777777" w:rsidR="000B6AEF" w:rsidRPr="00F77EF1" w:rsidRDefault="000B6AEF">
      <w:pPr>
        <w:jc w:val="both"/>
        <w:rPr>
          <w:rFonts w:ascii="Verdana" w:eastAsia="Arial" w:hAnsi="Verdana" w:cs="Arial"/>
        </w:rPr>
      </w:pPr>
    </w:p>
    <w:p w14:paraId="384D18D4" w14:textId="77777777" w:rsidR="000B6AEF" w:rsidRPr="00F77EF1" w:rsidRDefault="00000000">
      <w:pPr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5. DESCRIÇÃO DA NECESSIDADE</w:t>
      </w:r>
    </w:p>
    <w:p w14:paraId="00BE61B9" w14:textId="1C802D72" w:rsidR="000B6AEF" w:rsidRPr="00F77EF1" w:rsidRDefault="00F77EF1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5</w:t>
      </w:r>
      <w:r w:rsidR="00000000" w:rsidRPr="00F77EF1">
        <w:rPr>
          <w:rFonts w:ascii="Verdana" w:hAnsi="Verdana" w:cs="Arial"/>
          <w:b/>
          <w:bCs/>
          <w:color w:val="000000"/>
          <w:sz w:val="20"/>
          <w:szCs w:val="20"/>
        </w:rPr>
        <w:t xml:space="preserve">.1. </w:t>
      </w:r>
      <w:r w:rsidR="00000000" w:rsidRPr="00F77EF1">
        <w:rPr>
          <w:rFonts w:ascii="Verdana" w:hAnsi="Verdana" w:cs="Arial"/>
          <w:color w:val="000000"/>
          <w:sz w:val="20"/>
          <w:szCs w:val="20"/>
          <w:lang w:eastAsia="en-US"/>
        </w:rPr>
        <w:t>A aquisição dos produtos tem por objetivo dar suporte aos documentos que necessitam impressão como relatórios, ofícios e outros, para o arquivo administrativo para o Abrigo e CRAS</w:t>
      </w:r>
      <w:r w:rsidR="00000000" w:rsidRPr="00F77EF1">
        <w:rPr>
          <w:rFonts w:ascii="Verdana" w:hAnsi="Verdana" w:cs="Arial"/>
          <w:color w:val="000000"/>
          <w:sz w:val="20"/>
          <w:szCs w:val="20"/>
        </w:rPr>
        <w:t>.</w:t>
      </w:r>
    </w:p>
    <w:p w14:paraId="22B7AE7B" w14:textId="75F474D7" w:rsidR="000B6AEF" w:rsidRPr="00F77EF1" w:rsidRDefault="00F77EF1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>5</w:t>
      </w:r>
      <w:r w:rsidR="00000000" w:rsidRPr="00F77EF1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.2. </w:t>
      </w:r>
      <w:r w:rsidR="00000000" w:rsidRPr="00F77EF1">
        <w:rPr>
          <w:rFonts w:ascii="Verdana" w:hAnsi="Verdana" w:cs="Arial"/>
          <w:color w:val="000000"/>
          <w:sz w:val="20"/>
          <w:szCs w:val="20"/>
        </w:rPr>
        <w:t>As coordenadorias administrativas do Abrigo Luz e CRAS manifestaram a necessidade da aquisição por meio dos memorandos nº 54/2024 e 141/2024, visto a ausência do material em questão</w:t>
      </w:r>
      <w:r w:rsidR="00000000" w:rsidRPr="00F77EF1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  <w:del w:id="2" w:author="Autor desconhecido" w:date="2024-04-05T11:17:00Z">
        <w:r w:rsidR="00000000" w:rsidRPr="00F77EF1"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7BAD67F8" w14:textId="77777777" w:rsidR="000B6AEF" w:rsidRPr="00F77EF1" w:rsidRDefault="00000000">
      <w:pPr>
        <w:jc w:val="both"/>
        <w:rPr>
          <w:del w:id="3" w:author="Autor desconhecido" w:date="2024-04-05T11:17:00Z"/>
          <w:rFonts w:ascii="Verdana" w:hAnsi="Verdana"/>
        </w:rPr>
      </w:pPr>
      <w:del w:id="4" w:author="Autor desconhecido" w:date="2024-04-05T11:17:00Z">
        <w:r w:rsidRPr="00F77EF1">
          <w:rPr>
            <w:rFonts w:ascii="Verdana" w:hAnsi="Verdana" w:cs="Arial"/>
          </w:rPr>
          <w:delText>- Ar-condicionado existente não refrigera suficientemente;</w:delText>
        </w:r>
      </w:del>
    </w:p>
    <w:p w14:paraId="467A7EC8" w14:textId="77777777" w:rsidR="000B6AEF" w:rsidRPr="00F77EF1" w:rsidRDefault="00000000">
      <w:pPr>
        <w:jc w:val="both"/>
        <w:rPr>
          <w:del w:id="5" w:author="Autor desconhecido" w:date="2024-04-05T11:17:00Z"/>
          <w:rFonts w:ascii="Verdana" w:hAnsi="Verdana"/>
        </w:rPr>
      </w:pPr>
      <w:del w:id="6" w:author="Autor desconhecido" w:date="2024-04-05T11:17:00Z">
        <w:r w:rsidRPr="00F77EF1">
          <w:rPr>
            <w:rFonts w:ascii="Verdana" w:hAnsi="Verdana" w:cs="Arial"/>
          </w:rPr>
          <w:delText>- Risco de problemas (superaquecimento) em equipamentos de alto custo (saúde).</w:delText>
        </w:r>
        <w:r w:rsidRPr="00F77EF1">
          <w:rPr>
            <w:rFonts w:ascii="Verdana" w:hAnsi="Verdana" w:cs="Arial"/>
          </w:rPr>
          <w:tab/>
        </w:r>
      </w:del>
    </w:p>
    <w:p w14:paraId="645E8D41" w14:textId="77777777" w:rsidR="000B6AEF" w:rsidRPr="00F77EF1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del w:id="7" w:author="Autor desconhecido" w:date="2024-04-05T11:17:00Z">
        <w:r w:rsidRPr="00F77EF1"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 w14:paraId="1A5DE536" w14:textId="77777777" w:rsidR="000B6AEF" w:rsidRPr="00F77EF1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 w:rsidRPr="00F77EF1">
          <w:rPr>
            <w:rFonts w:ascii="Verdana" w:hAnsi="Verdana" w:cs="Arial"/>
            <w:b/>
            <w:bCs/>
          </w:rPr>
          <w:delText xml:space="preserve">5.2. </w:delText>
        </w:r>
        <w:r w:rsidRPr="00F77EF1">
          <w:rPr>
            <w:rFonts w:ascii="Verdana" w:hAnsi="Verdana" w:cs="Arial"/>
          </w:rPr>
          <w:delText xml:space="preserve">A aquisição dos </w:delText>
        </w:r>
        <w:r w:rsidRPr="00F77EF1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1F2EFFFE" w14:textId="77777777" w:rsidR="000B6AEF" w:rsidRPr="00F77EF1" w:rsidRDefault="00000000">
      <w:pPr>
        <w:contextualSpacing/>
        <w:jc w:val="both"/>
        <w:rPr>
          <w:rFonts w:ascii="Verdana" w:hAnsi="Verdana"/>
        </w:rPr>
      </w:pPr>
      <w:r w:rsidRPr="00F77EF1">
        <w:rPr>
          <w:rFonts w:ascii="Verdana" w:eastAsia="Arial" w:hAnsi="Verdana" w:cs="Arial"/>
          <w:b/>
          <w:bCs/>
        </w:rPr>
        <w:t>5.3.</w:t>
      </w:r>
      <w:r w:rsidRPr="00F77EF1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691F6FAA" w14:textId="77777777" w:rsidR="000B6AEF" w:rsidRPr="00F77EF1" w:rsidRDefault="000B6AEF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A53329D" w14:textId="77777777" w:rsidR="000B6AEF" w:rsidRPr="00F77EF1" w:rsidRDefault="00000000">
      <w:pPr>
        <w:rPr>
          <w:rFonts w:ascii="Verdana" w:hAnsi="Verdana" w:cs="Arial"/>
          <w:b/>
          <w:iCs/>
        </w:rPr>
      </w:pPr>
      <w:r w:rsidRPr="00F77EF1">
        <w:rPr>
          <w:rFonts w:ascii="Verdana" w:hAnsi="Verdana" w:cs="Arial"/>
          <w:b/>
          <w:iCs/>
        </w:rPr>
        <w:t>6. ÁREA REQUISITANTE</w:t>
      </w:r>
    </w:p>
    <w:p w14:paraId="24C9857B" w14:textId="37C33803" w:rsidR="000B6AEF" w:rsidRPr="00F77EF1" w:rsidRDefault="00F77EF1">
      <w:pPr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F77EF1">
        <w:rPr>
          <w:rFonts w:ascii="Verdana" w:eastAsia="Arial" w:hAnsi="Verdana" w:cs="Arial"/>
        </w:rPr>
        <w:t>Secretaria Municipal de Assistência Social</w:t>
      </w:r>
    </w:p>
    <w:p w14:paraId="62128E5B" w14:textId="77777777" w:rsidR="000B6AEF" w:rsidRPr="00F77EF1" w:rsidRDefault="000B6AEF">
      <w:pPr>
        <w:rPr>
          <w:rFonts w:ascii="Verdana" w:eastAsia="Arial" w:hAnsi="Verdana" w:cs="Arial"/>
        </w:rPr>
      </w:pPr>
    </w:p>
    <w:p w14:paraId="0BC56361" w14:textId="77777777" w:rsidR="000B6AEF" w:rsidRPr="00F77EF1" w:rsidRDefault="00000000">
      <w:pPr>
        <w:jc w:val="both"/>
        <w:rPr>
          <w:rFonts w:ascii="Verdana" w:eastAsia="Arial" w:hAnsi="Verdana" w:cs="Arial"/>
          <w:b/>
        </w:rPr>
      </w:pPr>
      <w:r w:rsidRPr="00F77EF1">
        <w:rPr>
          <w:rFonts w:ascii="Verdana" w:eastAsia="Arial" w:hAnsi="Verdana" w:cs="Arial"/>
          <w:b/>
        </w:rPr>
        <w:t>7. DESCRIÇÃO DOS REQUISITOS DA CONTRATAÇÃO</w:t>
      </w:r>
    </w:p>
    <w:p w14:paraId="2E823D02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 xml:space="preserve">7.1. </w:t>
      </w:r>
      <w:r w:rsidRPr="00F77EF1">
        <w:rPr>
          <w:rFonts w:ascii="Verdana" w:hAnsi="Verdana" w:cs="Arial"/>
        </w:rPr>
        <w:t xml:space="preserve">Na </w:t>
      </w:r>
      <w:r w:rsidRPr="00F77EF1">
        <w:rPr>
          <w:rFonts w:ascii="Verdana" w:hAnsi="Verdana" w:cs="Arial"/>
          <w:color w:val="000000"/>
        </w:rPr>
        <w:t>entrega dos produtos</w:t>
      </w:r>
      <w:r w:rsidRPr="00F77EF1">
        <w:rPr>
          <w:rFonts w:ascii="Verdana" w:hAnsi="Verdana" w:cs="Arial"/>
        </w:rPr>
        <w:t>, a CONTRATADA deve:</w:t>
      </w:r>
    </w:p>
    <w:p w14:paraId="556B351D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 xml:space="preserve">a) </w:t>
      </w:r>
      <w:r w:rsidRPr="00F77EF1">
        <w:rPr>
          <w:rFonts w:ascii="Verdana" w:hAnsi="Verdana" w:cs="Arial"/>
        </w:rPr>
        <w:t>Fornecer os itens em perfeitas condições de uso, sem nenhuma avaria que comprometa a sua qualidade</w:t>
      </w:r>
    </w:p>
    <w:p w14:paraId="0CE18D01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>b)</w:t>
      </w:r>
      <w:r w:rsidRPr="00F77EF1">
        <w:rPr>
          <w:rFonts w:ascii="Verdana" w:hAnsi="Verdana" w:cs="Arial"/>
        </w:rPr>
        <w:t xml:space="preserve"> </w:t>
      </w:r>
      <w:r w:rsidRPr="00F77EF1">
        <w:rPr>
          <w:rFonts w:ascii="Verdana" w:hAnsi="Verdana" w:cs="Arial"/>
          <w:color w:val="000000"/>
        </w:rPr>
        <w:t>Fornecer os itens conforme a cotação de preços</w:t>
      </w:r>
      <w:r w:rsidRPr="00F77EF1">
        <w:rPr>
          <w:rFonts w:ascii="Verdana" w:hAnsi="Verdana" w:cs="Arial"/>
        </w:rPr>
        <w:t xml:space="preserve">. </w:t>
      </w:r>
    </w:p>
    <w:p w14:paraId="43EB0F51" w14:textId="57489C03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  <w:color w:val="000000"/>
        </w:rPr>
        <w:t xml:space="preserve">c) </w:t>
      </w:r>
      <w:r w:rsidRPr="00F77EF1">
        <w:rPr>
          <w:rFonts w:ascii="Verdana" w:hAnsi="Verdana" w:cs="Arial"/>
          <w:color w:val="000000"/>
        </w:rPr>
        <w:t>realizar a entrega dos produtos dentro do prazo determinado, sendo de sua total responsabilidade os custo</w:t>
      </w:r>
      <w:r w:rsidR="00F77EF1">
        <w:rPr>
          <w:rFonts w:ascii="Verdana" w:hAnsi="Verdana" w:cs="Arial"/>
          <w:color w:val="000000"/>
        </w:rPr>
        <w:t>s</w:t>
      </w:r>
      <w:r w:rsidRPr="00F77EF1">
        <w:rPr>
          <w:rFonts w:ascii="Verdana" w:hAnsi="Verdana" w:cs="Arial"/>
          <w:color w:val="000000"/>
        </w:rPr>
        <w:t xml:space="preserve"> com a logística. </w:t>
      </w:r>
    </w:p>
    <w:p w14:paraId="2BB779DB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>d)</w:t>
      </w:r>
      <w:r w:rsidRPr="00F77EF1">
        <w:rPr>
          <w:rFonts w:ascii="Verdana" w:hAnsi="Verdana" w:cs="Arial"/>
        </w:rPr>
        <w:t xml:space="preserve"> Cotar e fornecer produtos de qualidade e que sejam compatíveis com os equipamentos que estão em uso.</w:t>
      </w:r>
    </w:p>
    <w:p w14:paraId="38CAA1D2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 xml:space="preserve">e) </w:t>
      </w:r>
      <w:r w:rsidRPr="00F77EF1">
        <w:rPr>
          <w:rFonts w:ascii="Verdana" w:hAnsi="Verdana" w:cs="Arial"/>
        </w:rPr>
        <w:t xml:space="preserve">Realizar substituição dos </w:t>
      </w:r>
      <w:r w:rsidRPr="00F77EF1">
        <w:rPr>
          <w:rFonts w:ascii="Verdana" w:hAnsi="Verdana" w:cs="Arial"/>
          <w:color w:val="000000"/>
        </w:rPr>
        <w:t>produtos danificados em até 05 dias, se for o caso.</w:t>
      </w:r>
    </w:p>
    <w:p w14:paraId="50AED845" w14:textId="77777777" w:rsidR="000B6AEF" w:rsidRPr="00F77EF1" w:rsidRDefault="000B6AEF">
      <w:pPr>
        <w:jc w:val="both"/>
        <w:rPr>
          <w:rFonts w:ascii="Verdana" w:hAnsi="Verdana"/>
        </w:rPr>
      </w:pPr>
    </w:p>
    <w:p w14:paraId="01C57919" w14:textId="77777777" w:rsidR="000B6AEF" w:rsidRPr="00F77EF1" w:rsidRDefault="00000000">
      <w:pPr>
        <w:suppressAutoHyphens w:val="0"/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8. ESTIMATIVA DS QUANTIDADES</w:t>
      </w:r>
    </w:p>
    <w:p w14:paraId="0FC36324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 xml:space="preserve">8.4. </w:t>
      </w:r>
      <w:r w:rsidRPr="00F77EF1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F77EF1">
        <w:rPr>
          <w:rFonts w:ascii="Verdana" w:hAnsi="Verdana" w:cs="Arial"/>
          <w:color w:val="000000"/>
        </w:rPr>
        <w:t>.</w:t>
      </w:r>
    </w:p>
    <w:p w14:paraId="55BF1241" w14:textId="77777777" w:rsidR="000B6AEF" w:rsidRPr="00F77EF1" w:rsidRDefault="000B6AEF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0B6AEF" w:rsidRPr="00F77EF1" w14:paraId="50715287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2C1E9B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9EF5BB" w14:textId="77777777" w:rsidR="000B6AEF" w:rsidRPr="00F77EF1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45BD1B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49B29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77EF1">
              <w:rPr>
                <w:rFonts w:ascii="Verdana" w:hAnsi="Verdana"/>
                <w:b/>
                <w:bCs/>
              </w:rPr>
              <w:t>Qtde</w:t>
            </w:r>
          </w:p>
        </w:tc>
      </w:tr>
      <w:tr w:rsidR="000B6AEF" w:rsidRPr="00F77EF1" w14:paraId="3D508D6F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2677EEC5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20FBA5B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>Tinta para impressora Epson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06D1725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Kit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D9100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 w:cs="Arial"/>
                <w:color w:val="000000"/>
              </w:rPr>
              <w:t>03</w:t>
            </w:r>
          </w:p>
        </w:tc>
      </w:tr>
      <w:tr w:rsidR="000B6AEF" w:rsidRPr="00F77EF1" w14:paraId="6437ADD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564EAC65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23388D10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 xml:space="preserve">Toner para </w:t>
            </w:r>
            <w:proofErr w:type="spellStart"/>
            <w:r w:rsidRPr="00F77EF1">
              <w:rPr>
                <w:rFonts w:ascii="Verdana" w:hAnsi="Verdana" w:cs="Arial"/>
                <w:color w:val="000000"/>
                <w:lang w:eastAsia="pt-BR"/>
              </w:rPr>
              <w:t>impressosa</w:t>
            </w:r>
            <w:proofErr w:type="spellEnd"/>
            <w:r w:rsidRPr="00F77EF1">
              <w:rPr>
                <w:rFonts w:ascii="Verdana" w:hAnsi="Verdana" w:cs="Arial"/>
                <w:color w:val="000000"/>
                <w:lang w:eastAsia="pt-BR"/>
              </w:rPr>
              <w:t xml:space="preserve"> HP </w:t>
            </w:r>
            <w:proofErr w:type="spellStart"/>
            <w:r w:rsidRPr="00F77EF1">
              <w:rPr>
                <w:rFonts w:ascii="Verdana" w:hAnsi="Verdana" w:cs="Arial"/>
                <w:color w:val="000000"/>
                <w:lang w:eastAsia="pt-BR"/>
              </w:rPr>
              <w:t>Laserjet</w:t>
            </w:r>
            <w:proofErr w:type="spellEnd"/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4B8867A4" w14:textId="77777777" w:rsidR="000B6AEF" w:rsidRPr="00F77EF1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77EF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CEDB2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 w:cs="Arial"/>
                <w:color w:val="000000"/>
              </w:rPr>
              <w:t>03</w:t>
            </w:r>
          </w:p>
        </w:tc>
      </w:tr>
      <w:tr w:rsidR="000B6AEF" w:rsidRPr="00F77EF1" w14:paraId="2CF7469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713F0D5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30B0746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 xml:space="preserve">Toner para impressora multifuncional laser </w:t>
            </w:r>
            <w:proofErr w:type="spellStart"/>
            <w:r w:rsidRPr="00F77EF1">
              <w:rPr>
                <w:rFonts w:ascii="Verdana" w:hAnsi="Verdana" w:cs="Arial"/>
                <w:color w:val="000000"/>
                <w:lang w:eastAsia="pt-BR"/>
              </w:rPr>
              <w:t>jet</w:t>
            </w:r>
            <w:proofErr w:type="spellEnd"/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3922F7D9" w14:textId="77777777" w:rsidR="000B6AEF" w:rsidRPr="00F77EF1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77EF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B1D7F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10</w:t>
            </w:r>
          </w:p>
        </w:tc>
      </w:tr>
    </w:tbl>
    <w:p w14:paraId="255AC959" w14:textId="77777777" w:rsidR="000B6AEF" w:rsidRPr="00F77EF1" w:rsidRDefault="000B6AEF">
      <w:pPr>
        <w:suppressAutoHyphens w:val="0"/>
        <w:jc w:val="both"/>
        <w:rPr>
          <w:rFonts w:ascii="Verdana" w:hAnsi="Verdana" w:cs="Arial"/>
          <w:color w:val="000000"/>
        </w:rPr>
      </w:pPr>
    </w:p>
    <w:p w14:paraId="23C35FF1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>9. ESTIMATIVA DO VALOR DA CONTRATAÇÃO:</w:t>
      </w:r>
    </w:p>
    <w:p w14:paraId="19445D78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eastAsia="Arial" w:hAnsi="Verdana" w:cs="Arial"/>
          <w:b/>
        </w:rPr>
        <w:t xml:space="preserve">9.1 </w:t>
      </w:r>
      <w:r w:rsidRPr="00F77EF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EC291EB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  <w:color w:val="000000"/>
        </w:rPr>
        <w:t xml:space="preserve">9.2. </w:t>
      </w:r>
      <w:r w:rsidRPr="00F77EF1">
        <w:rPr>
          <w:rFonts w:ascii="Verdana" w:hAnsi="Verdana" w:cs="Arial"/>
          <w:color w:val="000000"/>
        </w:rPr>
        <w:t xml:space="preserve">Conforme </w:t>
      </w:r>
      <w:r w:rsidRPr="00F77EF1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964CF98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/>
          <w:b/>
          <w:bCs/>
        </w:rPr>
        <w:t xml:space="preserve">9.3. </w:t>
      </w:r>
      <w:r w:rsidRPr="00F77EF1">
        <w:rPr>
          <w:rFonts w:ascii="Verdana" w:hAnsi="Verdana"/>
        </w:rPr>
        <w:t>Foram consultadas empresas do ramo d</w:t>
      </w:r>
      <w:r w:rsidRPr="00F77EF1">
        <w:rPr>
          <w:rFonts w:ascii="Verdana" w:hAnsi="Verdana"/>
          <w:color w:val="000000"/>
        </w:rPr>
        <w:t>e material de informática</w:t>
      </w:r>
      <w:r w:rsidRPr="00F77EF1">
        <w:rPr>
          <w:rFonts w:ascii="Verdana" w:hAnsi="Verdana"/>
        </w:rPr>
        <w:t>. Além disso foram pesquisados contratos semelhantes em outros órgãos da Administração Pública.</w:t>
      </w:r>
    </w:p>
    <w:p w14:paraId="6B7CD15C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 xml:space="preserve">9.4 </w:t>
      </w:r>
      <w:r w:rsidRPr="00F77EF1">
        <w:rPr>
          <w:rFonts w:ascii="Verdana" w:hAnsi="Verdana" w:cs="Arial"/>
        </w:rPr>
        <w:t>O valor estimado da contratação em tela é de</w:t>
      </w:r>
      <w:r w:rsidRPr="00F77EF1">
        <w:rPr>
          <w:rFonts w:ascii="Verdana" w:hAnsi="Verdana" w:cs="Arial"/>
          <w:b/>
          <w:bCs/>
        </w:rPr>
        <w:t xml:space="preserve"> R$ </w:t>
      </w:r>
      <w:r w:rsidRPr="00F77EF1">
        <w:rPr>
          <w:rFonts w:ascii="Verdana" w:hAnsi="Verdana"/>
          <w:b/>
          <w:bCs/>
          <w:color w:val="000000"/>
        </w:rPr>
        <w:t>6.918,00</w:t>
      </w:r>
      <w:r w:rsidRPr="00F77EF1">
        <w:rPr>
          <w:rFonts w:ascii="Verdana" w:eastAsia="Arial" w:hAnsi="Verdana" w:cs="Arial"/>
          <w:b/>
          <w:color w:val="000000"/>
        </w:rPr>
        <w:t xml:space="preserve"> </w:t>
      </w:r>
      <w:r w:rsidRPr="00F77EF1">
        <w:rPr>
          <w:rFonts w:ascii="Verdana" w:hAnsi="Verdana" w:cs="Arial"/>
        </w:rPr>
        <w:t>constante da planilha na planilha que se segue.</w:t>
      </w:r>
    </w:p>
    <w:p w14:paraId="2E7899C7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6"/>
        <w:gridCol w:w="4173"/>
        <w:gridCol w:w="799"/>
        <w:gridCol w:w="963"/>
        <w:gridCol w:w="1299"/>
        <w:gridCol w:w="1617"/>
      </w:tblGrid>
      <w:tr w:rsidR="000B6AEF" w:rsidRPr="00F77EF1" w14:paraId="5F5BB389" w14:textId="77777777"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B03BBC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F09055" w14:textId="77777777" w:rsidR="000B6AEF" w:rsidRPr="00F77EF1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DE0270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1082BD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77EF1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7476D5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proofErr w:type="gramStart"/>
            <w:r w:rsidRPr="00F77EF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F77EF1">
              <w:rPr>
                <w:rFonts w:ascii="Verdana" w:hAnsi="Verdana"/>
                <w:b/>
                <w:bCs/>
              </w:rPr>
              <w:t xml:space="preserve"> .</w:t>
            </w:r>
            <w:proofErr w:type="gramEnd"/>
            <w:r w:rsidRPr="00F77EF1">
              <w:rPr>
                <w:rFonts w:ascii="Verdana" w:hAnsi="Verdana"/>
                <w:b/>
                <w:bCs/>
              </w:rPr>
              <w:t xml:space="preserve"> </w:t>
            </w:r>
            <w:proofErr w:type="spellStart"/>
            <w:r w:rsidRPr="00F77EF1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FB1FB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F77EF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F77EF1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0B6AEF" w:rsidRPr="00F77EF1" w14:paraId="757C80D0" w14:textId="77777777"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 w14:paraId="5C03884D" w14:textId="77777777" w:rsidR="000B6AEF" w:rsidRPr="00F77EF1" w:rsidRDefault="00000000">
            <w:pPr>
              <w:pStyle w:val="Contedodatabela"/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eastAsia="SimSun" w:hAnsi="Verdana"/>
                <w:lang w:bidi="hi-IN"/>
              </w:rPr>
              <w:t>01</w:t>
            </w:r>
          </w:p>
        </w:tc>
        <w:tc>
          <w:tcPr>
            <w:tcW w:w="4173" w:type="dxa"/>
            <w:tcBorders>
              <w:left w:val="single" w:sz="2" w:space="0" w:color="000000"/>
              <w:bottom w:val="single" w:sz="2" w:space="0" w:color="000000"/>
            </w:tcBorders>
          </w:tcPr>
          <w:p w14:paraId="0E90E3A4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>Tinta para impressora Epson (4 cores)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6779D31B" w14:textId="77777777" w:rsidR="000B6AEF" w:rsidRPr="00F77EF1" w:rsidRDefault="00000000">
            <w:pPr>
              <w:pStyle w:val="Contedodatabela"/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eastAsia="SimSun" w:hAnsi="Verdana"/>
                <w:lang w:bidi="hi-IN"/>
              </w:rPr>
              <w:t>Kit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7A4AC6B" w14:textId="77777777" w:rsidR="000B6AEF" w:rsidRPr="00F77EF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 w:cs="Arial"/>
                <w:color w:val="000000"/>
              </w:rPr>
              <w:t>03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13775725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R$ 79,90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6EAD9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R$ 239,70</w:t>
            </w:r>
          </w:p>
        </w:tc>
      </w:tr>
      <w:tr w:rsidR="000B6AEF" w:rsidRPr="00F77EF1" w14:paraId="52A43A6F" w14:textId="77777777"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 w14:paraId="4466A0AD" w14:textId="77777777" w:rsidR="000B6AEF" w:rsidRPr="00F77EF1" w:rsidRDefault="00000000">
            <w:pPr>
              <w:pStyle w:val="Contedodatabela"/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eastAsia="SimSun" w:hAnsi="Verdana"/>
                <w:lang w:bidi="hi-IN"/>
              </w:rPr>
              <w:t>02</w:t>
            </w:r>
          </w:p>
        </w:tc>
        <w:tc>
          <w:tcPr>
            <w:tcW w:w="4173" w:type="dxa"/>
            <w:tcBorders>
              <w:left w:val="single" w:sz="2" w:space="0" w:color="000000"/>
              <w:bottom w:val="single" w:sz="2" w:space="0" w:color="000000"/>
            </w:tcBorders>
          </w:tcPr>
          <w:p w14:paraId="302EE317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>Toner para impressora HP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1CAC5D2" w14:textId="77777777" w:rsidR="000B6AEF" w:rsidRPr="00F77EF1" w:rsidRDefault="00000000">
            <w:pPr>
              <w:pStyle w:val="Contedodatabela"/>
              <w:widowControl w:val="0"/>
              <w:snapToGrid w:val="0"/>
              <w:spacing w:after="160"/>
              <w:jc w:val="center"/>
              <w:rPr>
                <w:rFonts w:ascii="Verdana" w:hAnsi="Verdana"/>
              </w:rPr>
            </w:pPr>
            <w:proofErr w:type="spellStart"/>
            <w:r w:rsidRPr="00F77EF1">
              <w:rPr>
                <w:rFonts w:ascii="Verdana" w:eastAsia="SimSun" w:hAnsi="Verdana"/>
                <w:lang w:bidi="hi-IN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B13C250" w14:textId="77777777" w:rsidR="000B6AEF" w:rsidRPr="00F77EF1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 w:cs="Arial"/>
                <w:color w:val="000000"/>
              </w:rPr>
              <w:t>03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3012334E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R$ 359,90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712AC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R$ 1.079,70</w:t>
            </w:r>
          </w:p>
        </w:tc>
      </w:tr>
      <w:tr w:rsidR="000B6AEF" w:rsidRPr="00F77EF1" w14:paraId="41C32C72" w14:textId="77777777">
        <w:tc>
          <w:tcPr>
            <w:tcW w:w="815" w:type="dxa"/>
            <w:tcBorders>
              <w:left w:val="single" w:sz="2" w:space="0" w:color="000000"/>
              <w:bottom w:val="single" w:sz="2" w:space="0" w:color="000000"/>
            </w:tcBorders>
          </w:tcPr>
          <w:p w14:paraId="01628806" w14:textId="77777777" w:rsidR="000B6AEF" w:rsidRPr="00F77EF1" w:rsidRDefault="00000000">
            <w:pPr>
              <w:pStyle w:val="Contedodatabela"/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03</w:t>
            </w:r>
          </w:p>
        </w:tc>
        <w:tc>
          <w:tcPr>
            <w:tcW w:w="4173" w:type="dxa"/>
            <w:tcBorders>
              <w:left w:val="single" w:sz="2" w:space="0" w:color="000000"/>
              <w:bottom w:val="single" w:sz="2" w:space="0" w:color="000000"/>
            </w:tcBorders>
          </w:tcPr>
          <w:p w14:paraId="3C08FD89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F77EF1">
              <w:rPr>
                <w:rFonts w:ascii="Verdana" w:hAnsi="Verdana" w:cs="Arial"/>
                <w:color w:val="000000"/>
                <w:lang w:eastAsia="pt-BR"/>
              </w:rPr>
              <w:t xml:space="preserve">Toner para impressora multifuncional laser </w:t>
            </w:r>
            <w:proofErr w:type="spellStart"/>
            <w:r w:rsidRPr="00F77EF1">
              <w:rPr>
                <w:rFonts w:ascii="Verdana" w:hAnsi="Verdana" w:cs="Arial"/>
                <w:color w:val="000000"/>
                <w:lang w:eastAsia="pt-BR"/>
              </w:rPr>
              <w:t>jet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3FF342D1" w14:textId="77777777" w:rsidR="000B6AEF" w:rsidRPr="00F77EF1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F77EF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2572D41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10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157014F2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R$ 559,90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044FC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R$ 5.599,00</w:t>
            </w:r>
          </w:p>
        </w:tc>
      </w:tr>
      <w:tr w:rsidR="000B6AEF" w:rsidRPr="00F77EF1" w14:paraId="1535B693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778CF464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77EF1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9E81" w14:textId="77777777" w:rsidR="000B6AEF" w:rsidRPr="00F77EF1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F77EF1">
              <w:rPr>
                <w:rFonts w:ascii="Verdana" w:hAnsi="Verdana"/>
                <w:b/>
                <w:bCs/>
              </w:rPr>
              <w:t>R$ 6.918,00</w:t>
            </w:r>
          </w:p>
        </w:tc>
      </w:tr>
    </w:tbl>
    <w:p w14:paraId="48A9D4AF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</w:rPr>
      </w:pPr>
    </w:p>
    <w:p w14:paraId="5DC5C8A8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>10. DESCRIÇÃO DA SOLUÇÃO COMO UM TODO</w:t>
      </w:r>
    </w:p>
    <w:p w14:paraId="07AFB4A5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>10.1</w:t>
      </w:r>
      <w:r w:rsidRPr="00F77EF1">
        <w:rPr>
          <w:rFonts w:ascii="Verdana" w:hAnsi="Verdana" w:cs="Arial"/>
        </w:rPr>
        <w:t xml:space="preserve"> A solução a ser adotada consiste na </w:t>
      </w:r>
      <w:r w:rsidRPr="00F77EF1">
        <w:rPr>
          <w:rFonts w:ascii="Verdana" w:hAnsi="Verdana" w:cs="Arial"/>
          <w:color w:val="000000"/>
        </w:rPr>
        <w:t>aquisição de tinta e toner para as impressoras do Abrigo Luz a fim de otimizar as impressões de documentos do serviço de acolhimento</w:t>
      </w:r>
      <w:r w:rsidRPr="00F77EF1">
        <w:rPr>
          <w:rFonts w:ascii="Verdana" w:hAnsi="Verdana" w:cs="Arial"/>
        </w:rPr>
        <w:t xml:space="preserve">. </w:t>
      </w:r>
    </w:p>
    <w:p w14:paraId="7AB1C8B9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>10.2.</w:t>
      </w:r>
      <w:r w:rsidRPr="00F77EF1">
        <w:rPr>
          <w:rFonts w:ascii="Verdana" w:hAnsi="Verdana" w:cs="Arial"/>
        </w:rPr>
        <w:t xml:space="preserve"> Os </w:t>
      </w:r>
      <w:r w:rsidRPr="00F77EF1">
        <w:rPr>
          <w:rFonts w:ascii="Verdana" w:hAnsi="Verdana" w:cs="Arial"/>
          <w:color w:val="000000"/>
        </w:rPr>
        <w:t>materiais</w:t>
      </w:r>
      <w:r w:rsidRPr="00F77EF1">
        <w:rPr>
          <w:rFonts w:ascii="Verdana" w:hAnsi="Verdana" w:cs="Arial"/>
        </w:rPr>
        <w:t xml:space="preserve"> deverão ser </w:t>
      </w:r>
      <w:r w:rsidRPr="00F77EF1">
        <w:rPr>
          <w:rFonts w:ascii="Verdana" w:hAnsi="Verdana" w:cs="Arial"/>
          <w:color w:val="000000"/>
        </w:rPr>
        <w:t>entregues</w:t>
      </w:r>
      <w:r w:rsidRPr="00F77EF1">
        <w:rPr>
          <w:rFonts w:ascii="Verdana" w:hAnsi="Verdana" w:cs="Arial"/>
        </w:rPr>
        <w:t xml:space="preserve"> respeitando as seguintes tarefas:</w:t>
      </w:r>
    </w:p>
    <w:p w14:paraId="116E568C" w14:textId="77777777" w:rsidR="000B6AEF" w:rsidRPr="00F77EF1" w:rsidRDefault="000B6AEF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0B6AEF" w:rsidRPr="00F77EF1" w14:paraId="1D4D910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AFDB8" w14:textId="77777777" w:rsidR="000B6AEF" w:rsidRPr="00F77EF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52E9" w14:textId="77777777" w:rsidR="000B6AEF" w:rsidRPr="00F77EF1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F77EF1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0B6AEF" w:rsidRPr="00F77EF1" w14:paraId="30588AE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3C1B852" w14:textId="77777777" w:rsidR="000B6AEF" w:rsidRPr="00F77EF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9C90883" w14:textId="31AAEEFB" w:rsidR="000B6AEF" w:rsidRPr="00F77EF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F77EF1">
              <w:rPr>
                <w:rFonts w:ascii="Verdana" w:hAnsi="Verdana" w:cs="Arial"/>
                <w:color w:val="000000"/>
              </w:rPr>
              <w:t xml:space="preserve">Obedecer </w:t>
            </w:r>
            <w:r w:rsidR="00F77EF1">
              <w:rPr>
                <w:rFonts w:ascii="Verdana" w:hAnsi="Verdana" w:cs="Arial"/>
                <w:color w:val="000000"/>
              </w:rPr>
              <w:t>a</w:t>
            </w:r>
            <w:r w:rsidRPr="00F77EF1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0B6AEF" w:rsidRPr="00F77EF1" w14:paraId="17E50B64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FD620A1" w14:textId="77777777" w:rsidR="000B6AEF" w:rsidRPr="00F77EF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4AE905C" w14:textId="77777777" w:rsidR="000B6AEF" w:rsidRPr="00F77EF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F77EF1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0B6AEF" w:rsidRPr="00F77EF1" w14:paraId="75E83532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8F2B95E" w14:textId="77777777" w:rsidR="000B6AEF" w:rsidRPr="00F77EF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77EF1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2BE3446" w14:textId="77777777" w:rsidR="000B6AEF" w:rsidRPr="00F77EF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F77EF1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F77EF1">
              <w:rPr>
                <w:rFonts w:ascii="Verdana" w:hAnsi="Verdana" w:cs="Arial"/>
              </w:rPr>
              <w:t>;</w:t>
            </w:r>
          </w:p>
        </w:tc>
      </w:tr>
    </w:tbl>
    <w:p w14:paraId="684DC236" w14:textId="77777777" w:rsidR="000B6AEF" w:rsidRPr="00F77EF1" w:rsidRDefault="000B6AEF">
      <w:pPr>
        <w:jc w:val="both"/>
        <w:rPr>
          <w:rFonts w:ascii="Verdana" w:hAnsi="Verdana"/>
        </w:rPr>
      </w:pPr>
    </w:p>
    <w:p w14:paraId="0A2085FC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/>
          <w:b/>
          <w:bCs/>
          <w:color w:val="000000"/>
        </w:rPr>
        <w:t>10.3.</w:t>
      </w:r>
      <w:r w:rsidRPr="00F77EF1">
        <w:rPr>
          <w:rFonts w:ascii="Verdana" w:hAnsi="Verdana"/>
          <w:color w:val="000000"/>
        </w:rPr>
        <w:t xml:space="preserve"> </w:t>
      </w:r>
      <w:r w:rsidRPr="00F77EF1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CC0CB66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/>
          <w:b/>
          <w:bCs/>
          <w:color w:val="000000"/>
        </w:rPr>
        <w:t xml:space="preserve">10.7. </w:t>
      </w:r>
      <w:r w:rsidRPr="00F77EF1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2B47BA09" w14:textId="77777777" w:rsidR="000B6AEF" w:rsidRPr="00F77EF1" w:rsidRDefault="000B6AEF">
      <w:pPr>
        <w:jc w:val="both"/>
        <w:rPr>
          <w:rFonts w:ascii="Verdana" w:hAnsi="Verdana"/>
        </w:rPr>
      </w:pPr>
    </w:p>
    <w:p w14:paraId="6837E146" w14:textId="77777777" w:rsidR="000B6AEF" w:rsidRPr="00F77EF1" w:rsidRDefault="00000000">
      <w:pPr>
        <w:suppressAutoHyphens w:val="0"/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11. JUSTIFICATIVA PARA O PARCELAMENTO OU NÃO DA SOLUÇÃO</w:t>
      </w:r>
    </w:p>
    <w:p w14:paraId="42CA2D38" w14:textId="77777777" w:rsidR="000B6AEF" w:rsidRPr="00F77EF1" w:rsidRDefault="00000000">
      <w:pPr>
        <w:ind w:right="-425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>11</w:t>
      </w:r>
      <w:r w:rsidRPr="00F77EF1"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 w:rsidRPr="00F77EF1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 w:rsidRPr="00F77EF1">
        <w:rPr>
          <w:rFonts w:ascii="Verdana" w:hAnsi="Verdana" w:cs="Arial"/>
          <w:color w:val="000000"/>
        </w:rPr>
        <w:t>03</w:t>
      </w:r>
      <w:r w:rsidRPr="00F77EF1"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 w:rsidRPr="00F77EF1"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 w:rsidRPr="00F77EF1"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 w:rsidRPr="00F77EF1">
        <w:rPr>
          <w:rFonts w:ascii="Verdana" w:eastAsia="Arial" w:hAnsi="Verdana" w:cs="Arial"/>
          <w:b/>
          <w:bCs/>
          <w:color w:val="000000"/>
        </w:rPr>
        <w:t xml:space="preserve">R$ </w:t>
      </w:r>
      <w:r w:rsidRPr="00F77EF1">
        <w:rPr>
          <w:rFonts w:ascii="Verdana" w:hAnsi="Verdana"/>
          <w:b/>
          <w:bCs/>
          <w:color w:val="000000"/>
        </w:rPr>
        <w:t>6.918,00.</w:t>
      </w:r>
      <w:r w:rsidRPr="00F77EF1"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 w:rsidRPr="00F77EF1"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 w:rsidRPr="00F77EF1"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 w:rsidRPr="00F77EF1">
        <w:rPr>
          <w:rFonts w:ascii="Verdana" w:hAnsi="Verdana" w:cs="Arial"/>
          <w:b/>
          <w:color w:val="000000"/>
        </w:rPr>
        <w:t>por item</w:t>
      </w:r>
      <w:r w:rsidRPr="00F77EF1"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F77EF1">
        <w:rPr>
          <w:rFonts w:ascii="Verdana" w:hAnsi="Verdana" w:cs="Arial"/>
        </w:rPr>
        <w:t>prestação</w:t>
      </w:r>
      <w:r w:rsidRPr="00F77EF1"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 w:rsidRPr="00F77EF1">
        <w:rPr>
          <w:rFonts w:ascii="Verdana" w:hAnsi="Verdana" w:cs="Arial"/>
        </w:rPr>
        <w:t>s</w:t>
      </w:r>
      <w:r w:rsidRPr="00F77EF1"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 w:rsidRPr="00F77EF1">
        <w:rPr>
          <w:rFonts w:ascii="Verdana" w:hAnsi="Verdana" w:cs="Arial"/>
        </w:rPr>
        <w:t>serviços</w:t>
      </w:r>
      <w:r w:rsidRPr="00F77EF1"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135A1AC" w14:textId="77777777" w:rsidR="000B6AEF" w:rsidRPr="00F77EF1" w:rsidRDefault="000B6AEF">
      <w:pPr>
        <w:ind w:right="-425"/>
        <w:jc w:val="both"/>
        <w:rPr>
          <w:rFonts w:ascii="Verdana" w:hAnsi="Verdana"/>
        </w:rPr>
      </w:pPr>
    </w:p>
    <w:p w14:paraId="618825A4" w14:textId="77777777" w:rsidR="000B6AEF" w:rsidRPr="00F77EF1" w:rsidRDefault="000B6AEF">
      <w:pPr>
        <w:ind w:right="-425"/>
        <w:jc w:val="both"/>
        <w:rPr>
          <w:rFonts w:ascii="Verdana" w:hAnsi="Verdana" w:cs="Arial"/>
        </w:rPr>
      </w:pPr>
    </w:p>
    <w:p w14:paraId="3F18DC78" w14:textId="77777777" w:rsidR="000B6AEF" w:rsidRPr="00F77EF1" w:rsidRDefault="00000000">
      <w:pPr>
        <w:suppressAutoHyphens w:val="0"/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lastRenderedPageBreak/>
        <w:t>12. RESULTADOS PRETENDIDOS COM A CONTRATAÇÃO</w:t>
      </w:r>
    </w:p>
    <w:p w14:paraId="37CEC3E8" w14:textId="3C3CF942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>12.1</w:t>
      </w:r>
      <w:r w:rsidRPr="00F77EF1">
        <w:rPr>
          <w:rFonts w:ascii="Verdana" w:hAnsi="Verdana" w:cs="Arial"/>
        </w:rPr>
        <w:t xml:space="preserve"> </w:t>
      </w:r>
      <w:r w:rsidR="00F77EF1" w:rsidRPr="00F77EF1">
        <w:rPr>
          <w:rFonts w:ascii="Verdana" w:hAnsi="Verdana" w:cs="Arial"/>
        </w:rPr>
        <w:t>Os resultados pretendidos com a contratação têm</w:t>
      </w:r>
      <w:r w:rsidRPr="00F77EF1">
        <w:rPr>
          <w:rFonts w:ascii="Verdana" w:hAnsi="Verdana" w:cs="Arial"/>
        </w:rPr>
        <w:t xml:space="preserve"> como garantir a execução de trabalhos administrativos do serviço de acolhimento e CRAS, que exigem impressão de documentos. </w:t>
      </w:r>
    </w:p>
    <w:p w14:paraId="123E6CBB" w14:textId="77777777" w:rsidR="000B6AEF" w:rsidRPr="00F77EF1" w:rsidRDefault="000B6AEF">
      <w:pPr>
        <w:ind w:right="-425"/>
        <w:jc w:val="both"/>
        <w:rPr>
          <w:rFonts w:ascii="Verdana" w:hAnsi="Verdana"/>
        </w:rPr>
      </w:pPr>
    </w:p>
    <w:p w14:paraId="03A91177" w14:textId="77777777" w:rsidR="000B6AEF" w:rsidRPr="00F77EF1" w:rsidRDefault="00000000">
      <w:pPr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13. PROVIDÊNCIAS A SEREM ADOTADAS</w:t>
      </w:r>
    </w:p>
    <w:p w14:paraId="080FA693" w14:textId="0A3331B2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 xml:space="preserve">13.1. </w:t>
      </w:r>
      <w:r w:rsidRPr="00F77EF1">
        <w:rPr>
          <w:rFonts w:ascii="Verdana" w:hAnsi="Verdana" w:cs="Arial"/>
        </w:rPr>
        <w:t xml:space="preserve">A Administração Pública contará com a Secretaria Municipal de Assistência Social </w:t>
      </w:r>
      <w:r w:rsidRPr="00F77EF1">
        <w:rPr>
          <w:rFonts w:ascii="Verdana" w:hAnsi="Verdana" w:cs="Arial"/>
          <w:color w:val="000000"/>
        </w:rPr>
        <w:t xml:space="preserve">responsável por acompanhar a prestação dos serviços, </w:t>
      </w:r>
      <w:r w:rsidRPr="00F77EF1">
        <w:rPr>
          <w:rFonts w:ascii="Verdana" w:hAnsi="Verdana" w:cs="Arial"/>
        </w:rPr>
        <w:t>recebimento e conferência das especificações contidas no processo licitatório.</w:t>
      </w:r>
    </w:p>
    <w:p w14:paraId="5B760C8C" w14:textId="77777777" w:rsidR="000B6AEF" w:rsidRPr="00F77EF1" w:rsidRDefault="000B6AEF">
      <w:pPr>
        <w:jc w:val="both"/>
        <w:rPr>
          <w:rFonts w:ascii="Verdana" w:hAnsi="Verdana" w:cs="Arial"/>
        </w:rPr>
      </w:pPr>
    </w:p>
    <w:p w14:paraId="5ACC4B12" w14:textId="77777777" w:rsidR="000B6AEF" w:rsidRPr="00F77EF1" w:rsidRDefault="00000000">
      <w:pPr>
        <w:suppressAutoHyphens w:val="0"/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14. CONTRATAÇÕES CORRELATAS E/OU INTERDEPENDENTES</w:t>
      </w:r>
    </w:p>
    <w:p w14:paraId="6A68E72D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>14.1.</w:t>
      </w:r>
      <w:r w:rsidRPr="00F77EF1">
        <w:rPr>
          <w:rFonts w:ascii="Verdana" w:hAnsi="Verdana" w:cs="Arial"/>
        </w:rPr>
        <w:t xml:space="preserve"> Se verifica contratações correlatas ou interdependentes por meio do processo 2591/2024, por dispensa de licitação, com base no art. 75, </w:t>
      </w:r>
      <w:proofErr w:type="spellStart"/>
      <w:r w:rsidRPr="00F77EF1">
        <w:rPr>
          <w:rFonts w:ascii="Verdana" w:hAnsi="Verdana" w:cs="Arial"/>
        </w:rPr>
        <w:t>inc</w:t>
      </w:r>
      <w:proofErr w:type="spellEnd"/>
      <w:r w:rsidRPr="00F77EF1">
        <w:rPr>
          <w:rFonts w:ascii="Verdana" w:hAnsi="Verdana" w:cs="Arial"/>
        </w:rPr>
        <w:t xml:space="preserve"> II da Lei 14.133/2021.</w:t>
      </w:r>
    </w:p>
    <w:p w14:paraId="557989EE" w14:textId="77777777" w:rsidR="000B6AEF" w:rsidRPr="00F77EF1" w:rsidRDefault="000B6AEF">
      <w:pPr>
        <w:jc w:val="both"/>
        <w:rPr>
          <w:rFonts w:ascii="Verdana" w:hAnsi="Verdana" w:cs="Arial"/>
        </w:rPr>
      </w:pPr>
    </w:p>
    <w:p w14:paraId="3DA837B9" w14:textId="77777777" w:rsidR="000B6AEF" w:rsidRPr="00F77EF1" w:rsidRDefault="00000000">
      <w:pPr>
        <w:suppressAutoHyphens w:val="0"/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</w:rPr>
        <w:t>15. POSSÍVEIS IMPACTOS AMBIENTAIS</w:t>
      </w:r>
    </w:p>
    <w:p w14:paraId="796E7DC9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/>
          <w:b/>
          <w:bCs/>
        </w:rPr>
        <w:t xml:space="preserve">15.1. </w:t>
      </w:r>
      <w:r w:rsidRPr="00F77EF1">
        <w:rPr>
          <w:rFonts w:ascii="Verdana" w:hAnsi="Verdana" w:cs="Arial"/>
          <w:color w:val="000000"/>
        </w:rPr>
        <w:t>Não há previsão de impacto ambiental para a contratação em tela.</w:t>
      </w:r>
    </w:p>
    <w:p w14:paraId="1EDC7019" w14:textId="77777777" w:rsidR="000B6AEF" w:rsidRPr="00F77EF1" w:rsidRDefault="000B6AEF">
      <w:pPr>
        <w:jc w:val="both"/>
        <w:rPr>
          <w:rFonts w:ascii="Verdana" w:hAnsi="Verdana"/>
        </w:rPr>
      </w:pPr>
    </w:p>
    <w:p w14:paraId="6C8645B4" w14:textId="77777777" w:rsidR="000B6AEF" w:rsidRPr="00F77EF1" w:rsidRDefault="00000000">
      <w:pPr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16. DECLARAÇÃO E JUSTIFICATIVA DA VIABILIDADE</w:t>
      </w:r>
    </w:p>
    <w:p w14:paraId="762CF54F" w14:textId="77777777" w:rsidR="000B6AEF" w:rsidRPr="00F77EF1" w:rsidRDefault="00000000">
      <w:pPr>
        <w:jc w:val="both"/>
        <w:rPr>
          <w:rFonts w:ascii="Verdana" w:hAnsi="Verdana"/>
        </w:rPr>
      </w:pPr>
      <w:r w:rsidRPr="00F77EF1">
        <w:rPr>
          <w:rFonts w:ascii="Verdana" w:hAnsi="Verdana" w:cs="Arial"/>
          <w:b/>
          <w:bCs/>
        </w:rPr>
        <w:t xml:space="preserve">16.1. </w:t>
      </w:r>
      <w:r w:rsidRPr="00F77EF1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35CBDFB2" w14:textId="77777777" w:rsidR="000B6AEF" w:rsidRPr="00F77EF1" w:rsidRDefault="000B6AEF">
      <w:pPr>
        <w:jc w:val="right"/>
        <w:rPr>
          <w:rFonts w:ascii="Verdana" w:hAnsi="Verdana" w:cs="Arial"/>
        </w:rPr>
      </w:pPr>
    </w:p>
    <w:p w14:paraId="69517D36" w14:textId="77777777" w:rsidR="000B6AEF" w:rsidRPr="00F77EF1" w:rsidRDefault="000B6AEF">
      <w:pPr>
        <w:jc w:val="right"/>
        <w:rPr>
          <w:rFonts w:ascii="Verdana" w:hAnsi="Verdana" w:cs="Arial"/>
        </w:rPr>
      </w:pPr>
    </w:p>
    <w:p w14:paraId="763D80BE" w14:textId="77777777" w:rsidR="000B6AEF" w:rsidRPr="00F77EF1" w:rsidRDefault="000B6AEF">
      <w:pPr>
        <w:jc w:val="right"/>
        <w:rPr>
          <w:rFonts w:ascii="Verdana" w:hAnsi="Verdana" w:cs="Arial"/>
        </w:rPr>
      </w:pPr>
    </w:p>
    <w:p w14:paraId="3080EA17" w14:textId="77777777" w:rsidR="000B6AEF" w:rsidRPr="00F77EF1" w:rsidRDefault="00000000">
      <w:pPr>
        <w:jc w:val="right"/>
        <w:rPr>
          <w:rFonts w:ascii="Verdana" w:hAnsi="Verdana"/>
        </w:rPr>
      </w:pPr>
      <w:r w:rsidRPr="00F77EF1">
        <w:rPr>
          <w:rFonts w:ascii="Verdana" w:hAnsi="Verdana" w:cs="Arial"/>
        </w:rPr>
        <w:t>São Gabriel da Palha, 10 de junho de 20</w:t>
      </w:r>
      <w:ins w:id="22" w:author="Autor desconhecido" w:date="2024-04-05T11:33:00Z">
        <w:r w:rsidRPr="00F77EF1">
          <w:rPr>
            <w:rFonts w:ascii="Verdana" w:hAnsi="Verdana" w:cs="Arial"/>
          </w:rPr>
          <w:t>24</w:t>
        </w:r>
      </w:ins>
      <w:del w:id="23" w:author="Autor desconhecido" w:date="2024-04-05T11:33:00Z">
        <w:r w:rsidRPr="00F77EF1">
          <w:rPr>
            <w:rFonts w:ascii="Verdana" w:hAnsi="Verdana" w:cs="Arial"/>
          </w:rPr>
          <w:delText>24</w:delText>
        </w:r>
      </w:del>
      <w:r w:rsidRPr="00F77EF1">
        <w:rPr>
          <w:rFonts w:ascii="Verdana" w:hAnsi="Verdana" w:cs="Arial"/>
        </w:rPr>
        <w:t xml:space="preserve">. </w:t>
      </w:r>
    </w:p>
    <w:p w14:paraId="5CA151F1" w14:textId="77777777" w:rsidR="000B6AEF" w:rsidRPr="00F77EF1" w:rsidRDefault="000B6AEF">
      <w:pPr>
        <w:jc w:val="right"/>
        <w:rPr>
          <w:rFonts w:ascii="Verdana" w:hAnsi="Verdana" w:cs="Arial"/>
        </w:rPr>
      </w:pPr>
    </w:p>
    <w:p w14:paraId="33D15F5F" w14:textId="77777777" w:rsidR="000B6AEF" w:rsidRPr="00F77EF1" w:rsidRDefault="000B6AEF">
      <w:pPr>
        <w:jc w:val="right"/>
        <w:rPr>
          <w:rFonts w:ascii="Verdana" w:hAnsi="Verdana" w:cs="Arial"/>
        </w:rPr>
      </w:pPr>
    </w:p>
    <w:p w14:paraId="02448AAB" w14:textId="77777777" w:rsidR="000B6AEF" w:rsidRPr="00F77EF1" w:rsidRDefault="00000000">
      <w:pPr>
        <w:suppressAutoHyphens w:val="0"/>
        <w:jc w:val="both"/>
        <w:rPr>
          <w:rFonts w:ascii="Verdana" w:hAnsi="Verdana" w:cs="Arial"/>
          <w:b/>
        </w:rPr>
      </w:pPr>
      <w:r w:rsidRPr="00F77EF1">
        <w:rPr>
          <w:rFonts w:ascii="Verdana" w:hAnsi="Verdana" w:cs="Arial"/>
          <w:b/>
        </w:rPr>
        <w:t>17. RESPONSÁVEIS</w:t>
      </w:r>
    </w:p>
    <w:p w14:paraId="1A887CB8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</w:rPr>
      </w:pPr>
    </w:p>
    <w:p w14:paraId="012553F9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</w:rPr>
      </w:pPr>
    </w:p>
    <w:p w14:paraId="1013399F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0B6AEF" w:rsidRPr="00F77EF1" w14:paraId="3F3B6E32" w14:textId="77777777">
        <w:tc>
          <w:tcPr>
            <w:tcW w:w="4873" w:type="dxa"/>
          </w:tcPr>
          <w:p w14:paraId="4C964B26" w14:textId="77777777" w:rsidR="000B6AEF" w:rsidRPr="00F77EF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F77EF1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3CCDD399" w14:textId="77777777" w:rsidR="000B6AEF" w:rsidRPr="00F77EF1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F77EF1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0B6AEF" w:rsidRPr="00F77EF1" w14:paraId="2CADB645" w14:textId="77777777">
        <w:tc>
          <w:tcPr>
            <w:tcW w:w="4873" w:type="dxa"/>
          </w:tcPr>
          <w:p w14:paraId="65FF574B" w14:textId="77777777" w:rsidR="000B6AEF" w:rsidRPr="00F77EF1" w:rsidRDefault="000B6AEF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FC4BE01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77EF1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09B9D31B" w14:textId="77777777" w:rsidR="000B6AEF" w:rsidRPr="00F77EF1" w:rsidRDefault="000B6AEF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8E462C3" w14:textId="77777777" w:rsidR="000B6AEF" w:rsidRPr="00F77EF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77EF1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0B6AEF" w:rsidRPr="00F77EF1" w14:paraId="09F7AF0A" w14:textId="77777777">
        <w:tc>
          <w:tcPr>
            <w:tcW w:w="4873" w:type="dxa"/>
          </w:tcPr>
          <w:p w14:paraId="1F365055" w14:textId="77777777" w:rsidR="000B6AEF" w:rsidRPr="00F77EF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F77EF1">
              <w:rPr>
                <w:rFonts w:ascii="Verdana" w:hAnsi="Verdana" w:cs="Arial"/>
              </w:rPr>
              <w:t>Cargo: Assistente Administrativo</w:t>
            </w:r>
          </w:p>
          <w:p w14:paraId="01B48980" w14:textId="77777777" w:rsidR="000B6AEF" w:rsidRPr="00F77EF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F77EF1">
              <w:rPr>
                <w:rFonts w:ascii="Verdana" w:hAnsi="Verdana" w:cs="Arial"/>
              </w:rPr>
              <w:t>Matrícula nº 6048</w:t>
            </w:r>
          </w:p>
          <w:p w14:paraId="060BA4F5" w14:textId="77777777" w:rsidR="000B6AEF" w:rsidRPr="00F77EF1" w:rsidRDefault="000B6AEF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045A251D" w14:textId="5AE3A2EE" w:rsidR="000B6AEF" w:rsidRPr="00F77EF1" w:rsidRDefault="00000000" w:rsidP="006D23CC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del w:id="24" w:author="Autor desconhecido" w:date="2024-04-05T11:33:00Z">
              <w:r w:rsidRPr="00F77EF1"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  <w:bookmarkStart w:id="25" w:name="_GoBack1"/>
            <w:bookmarkEnd w:id="25"/>
            <w:r w:rsidRPr="00F77EF1">
              <w:rPr>
                <w:rFonts w:ascii="Verdana" w:eastAsia="Arial" w:hAnsi="Verdana" w:cs="Arial"/>
              </w:rPr>
              <w:t>Secretária Municipal de Assistência Social</w:t>
            </w:r>
          </w:p>
          <w:p w14:paraId="114E7553" w14:textId="69062F89" w:rsidR="000B6AEF" w:rsidRPr="00F77EF1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ins w:id="26" w:author="Autor desconhecido" w:date="2024-04-05T11:36:00Z">
              <w:r w:rsidRPr="00F77EF1">
                <w:rPr>
                  <w:rFonts w:ascii="Verdana" w:eastAsia="Arial" w:hAnsi="Verdana" w:cs="Arial"/>
                  <w:color w:val="000000"/>
                </w:rPr>
                <w:t xml:space="preserve">Decreto nº </w:t>
              </w:r>
            </w:ins>
            <w:r w:rsidRPr="00F77EF1">
              <w:rPr>
                <w:rFonts w:ascii="Verdana" w:eastAsia="Arial" w:hAnsi="Verdana" w:cs="Arial"/>
                <w:color w:val="000000"/>
              </w:rPr>
              <w:t>2.167/2021</w:t>
            </w:r>
            <w:del w:id="27" w:author="Autor desconhecido" w:date="2024-04-05T11:36:00Z">
              <w:r w:rsidRPr="00F77EF1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7E02B835" w14:textId="77777777" w:rsidR="000B6AEF" w:rsidRPr="00F77EF1" w:rsidRDefault="000B6AEF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0B6AEF" w:rsidRPr="00F77EF1" w:rsidSect="00F77EF1">
      <w:headerReference w:type="default" r:id="rId7"/>
      <w:footerReference w:type="default" r:id="rId8"/>
      <w:pgSz w:w="11906" w:h="16838"/>
      <w:pgMar w:top="1440" w:right="1080" w:bottom="851" w:left="1080" w:header="708" w:footer="26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F485" w14:textId="77777777" w:rsidR="00A93E55" w:rsidRDefault="00A93E55">
      <w:r>
        <w:separator/>
      </w:r>
    </w:p>
  </w:endnote>
  <w:endnote w:type="continuationSeparator" w:id="0">
    <w:p w14:paraId="0570DF8D" w14:textId="77777777" w:rsidR="00A93E55" w:rsidRDefault="00A9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B280C" w14:textId="77777777" w:rsidR="000B6AEF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6AFC0523" w14:textId="77777777" w:rsidR="000B6AEF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304B" w14:textId="77777777" w:rsidR="00A93E55" w:rsidRDefault="00A93E55">
      <w:r>
        <w:separator/>
      </w:r>
    </w:p>
  </w:footnote>
  <w:footnote w:type="continuationSeparator" w:id="0">
    <w:p w14:paraId="73AC6E48" w14:textId="77777777" w:rsidR="00A93E55" w:rsidRDefault="00A9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60EA" w14:textId="77777777" w:rsidR="000B6AEF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59E50B38" wp14:editId="42EC590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57AFBD49" w14:textId="77777777" w:rsidR="000B6AEF" w:rsidRDefault="000B6AE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AEF"/>
    <w:rsid w:val="000B6AEF"/>
    <w:rsid w:val="006D23CC"/>
    <w:rsid w:val="00A93E55"/>
    <w:rsid w:val="00F7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F291B"/>
  <w15:docId w15:val="{CE294CDE-6098-4DB8-8A41-A3C8B1E5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3</Pages>
  <Words>1135</Words>
  <Characters>6133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248</cp:revision>
  <cp:lastPrinted>2024-12-17T11:59:00Z</cp:lastPrinted>
  <dcterms:created xsi:type="dcterms:W3CDTF">2019-06-04T16:18:00Z</dcterms:created>
  <dcterms:modified xsi:type="dcterms:W3CDTF">2024-12-17T11:59:00Z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